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5A19F9" w:rsidRPr="005A19F9">
        <w:rPr>
          <w:b/>
          <w:noProof/>
          <w:sz w:val="24"/>
        </w:rPr>
        <w:t>C1-194443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81" w:rsidP="00547111">
            <w:pPr>
              <w:pStyle w:val="CRCoverPage"/>
              <w:spacing w:after="0"/>
              <w:rPr>
                <w:noProof/>
              </w:rPr>
            </w:pPr>
            <w:r w:rsidRPr="00917D81">
              <w:rPr>
                <w:b/>
                <w:noProof/>
                <w:sz w:val="28"/>
              </w:rPr>
              <w:t>13</w:t>
            </w:r>
            <w:bookmarkStart w:id="0" w:name="_GoBack"/>
            <w:bookmarkEnd w:id="0"/>
            <w:r w:rsidRPr="00917D81">
              <w:rPr>
                <w:b/>
                <w:noProof/>
                <w:sz w:val="28"/>
              </w:rPr>
              <w:t>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CC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716">
            <w:pPr>
              <w:pStyle w:val="CRCoverPage"/>
              <w:spacing w:after="0"/>
              <w:ind w:left="100"/>
              <w:rPr>
                <w:noProof/>
              </w:rPr>
            </w:pPr>
            <w:r>
              <w:rPr>
                <w:noProof/>
              </w:rPr>
              <w:t xml:space="preserve">Covering 5GMM cuase </w:t>
            </w:r>
            <w:r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2" w:name="OLE_LINK20"/>
            <w:r w:rsidR="00135326">
              <w:rPr>
                <w:noProof/>
              </w:rPr>
              <w:t>, Vodafone</w:t>
            </w:r>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97A">
            <w:pPr>
              <w:pStyle w:val="CRCoverPage"/>
              <w:spacing w:after="0"/>
              <w:ind w:left="100"/>
              <w:rPr>
                <w:noProof/>
              </w:rPr>
            </w:pPr>
            <w:r>
              <w:rPr>
                <w:noProof/>
              </w:rPr>
              <w:t xml:space="preserve">5GMM cuase </w:t>
            </w:r>
            <w:r w:rsidRPr="00796716">
              <w:rPr>
                <w:noProof/>
              </w:rPr>
              <w:t>#31</w:t>
            </w:r>
            <w:r w:rsidR="004914B1">
              <w:rPr>
                <w:noProof/>
              </w:rPr>
              <w:t xml:space="preserve"> (</w:t>
            </w:r>
            <w:r w:rsidR="004914B1">
              <w:t>Redirection to EPC required</w:t>
            </w:r>
            <w:r w:rsidR="004914B1">
              <w:rPr>
                <w:noProof/>
              </w:rPr>
              <w:t>) was added for CIoT CN redirection. Upon receipt of this cause value, the UE will behave as follows:</w:t>
            </w:r>
          </w:p>
          <w:p w:rsidR="00D52B53" w:rsidRPr="00D52B53" w:rsidRDefault="004914B1">
            <w:pPr>
              <w:pStyle w:val="CRCoverPage"/>
              <w:spacing w:after="0"/>
              <w:ind w:left="100"/>
              <w:rPr>
                <w:rFonts w:ascii="Times New Roman" w:hAnsi="Times New Roman"/>
                <w:i/>
              </w:rPr>
            </w:pPr>
            <w:r>
              <w:rPr>
                <w:noProof/>
              </w:rPr>
              <w:t>"</w:t>
            </w:r>
            <w:r w:rsidR="00D52B53" w:rsidRPr="00D52B53">
              <w:rPr>
                <w:rFonts w:ascii="Times New Roman" w:hAnsi="Times New Roman"/>
                <w:i/>
              </w:rPr>
              <w:t xml:space="preserve">The UE shall set the 5GS update status to 5U3 ROAMING NOT ALLOWED (and shall store it according to subclause 5.1.3.2.2) and </w:t>
            </w:r>
            <w:r w:rsidR="00D52B53" w:rsidRPr="00D52B53">
              <w:rPr>
                <w:rFonts w:ascii="Times New Roman" w:hAnsi="Times New Roman"/>
                <w:i/>
                <w:highlight w:val="yellow"/>
              </w:rPr>
              <w:t>shall delete any 5G-GUTI, last visited registered TAI, TAI list and ngKSI</w:t>
            </w:r>
            <w:r w:rsidR="00D52B53" w:rsidRPr="00D52B53">
              <w:rPr>
                <w:rFonts w:ascii="Times New Roman" w:hAnsi="Times New Roman"/>
                <w:i/>
              </w:rPr>
              <w:t>. Additionally, the UE shall reset the registration attempt counter and enter the state 5GMM-DEREGISTERED.</w:t>
            </w:r>
          </w:p>
          <w:p w:rsidR="004914B1" w:rsidRDefault="00D52B53">
            <w:pPr>
              <w:pStyle w:val="CRCoverPage"/>
              <w:spacing w:after="0"/>
              <w:ind w:left="100"/>
              <w:rPr>
                <w:noProof/>
              </w:rPr>
            </w:pPr>
            <w:r w:rsidRPr="00D52B53">
              <w:rPr>
                <w:rFonts w:ascii="Times New Roman" w:eastAsia="Malgun Gothic" w:hAnsi="Times New Roman"/>
                <w:i/>
                <w:highlight w:val="yellow"/>
                <w:lang w:val="en-US" w:eastAsia="ko-KR"/>
              </w:rPr>
              <w:t>The UE shall</w:t>
            </w:r>
            <w:r w:rsidRPr="00D52B53">
              <w:rPr>
                <w:rFonts w:ascii="Times New Roman" w:hAnsi="Times New Roman"/>
                <w:i/>
                <w:highlight w:val="yellow"/>
                <w:lang w:eastAsia="ko-KR"/>
              </w:rPr>
              <w:t xml:space="preserve"> enable the E-UTRA capability</w:t>
            </w:r>
            <w:r w:rsidRPr="00D52B53">
              <w:rPr>
                <w:rFonts w:ascii="Times New Roman" w:hAnsi="Times New Roman"/>
                <w:i/>
                <w:highlight w:val="yellow"/>
              </w:rPr>
              <w:t xml:space="preserve"> if it was disabled</w:t>
            </w:r>
            <w:r w:rsidRPr="00D52B53">
              <w:rPr>
                <w:rFonts w:ascii="Times New Roman" w:eastAsia="Malgun Gothic" w:hAnsi="Times New Roman"/>
                <w:i/>
                <w:highlight w:val="yellow"/>
                <w:lang w:val="en-US" w:eastAsia="ko-KR"/>
              </w:rPr>
              <w:t xml:space="preserve"> and disable the N1 mode capability</w:t>
            </w:r>
            <w:r w:rsidRPr="00D52B53">
              <w:rPr>
                <w:rFonts w:ascii="Times New Roman" w:hAnsi="Times New Roman"/>
                <w:i/>
                <w:highlight w:val="yellow"/>
              </w:rPr>
              <w:t xml:space="preserve"> for 3GPP access</w:t>
            </w:r>
            <w:r w:rsidRPr="00D52B53">
              <w:rPr>
                <w:rFonts w:ascii="Times New Roman" w:hAnsi="Times New Roman"/>
                <w:i/>
              </w:rPr>
              <w:t xml:space="preserve"> (see subclause 4.9.2)</w:t>
            </w:r>
            <w:r w:rsidRPr="00D52B53">
              <w:rPr>
                <w:rFonts w:ascii="Times New Roman" w:hAnsi="Times New Roman"/>
                <w:i/>
                <w:lang w:eastAsia="ko-KR"/>
              </w:rPr>
              <w:t>.</w:t>
            </w:r>
            <w:r w:rsidR="004914B1">
              <w:rPr>
                <w:noProof/>
              </w:rPr>
              <w:t>"</w:t>
            </w:r>
          </w:p>
          <w:p w:rsidR="00D52B53" w:rsidRDefault="00D52B53">
            <w:pPr>
              <w:pStyle w:val="CRCoverPage"/>
              <w:spacing w:after="0"/>
              <w:ind w:left="100"/>
              <w:rPr>
                <w:noProof/>
              </w:rPr>
            </w:pPr>
          </w:p>
          <w:p w:rsidR="00D52B53" w:rsidRDefault="006C71FC">
            <w:pPr>
              <w:pStyle w:val="CRCoverPage"/>
              <w:spacing w:after="0"/>
              <w:ind w:left="100"/>
              <w:rPr>
                <w:noProof/>
              </w:rPr>
            </w:pPr>
            <w:r>
              <w:rPr>
                <w:noProof/>
              </w:rPr>
              <w:t xml:space="preserve">Based on above yellow text, once the attackers </w:t>
            </w:r>
            <w:r w:rsidR="00B453FF">
              <w:rPr>
                <w:noProof/>
              </w:rPr>
              <w:t>intentionally reject the UE with cause #31 without integrity protection, the UE shall delect the 5GMM parameters, disable N1 mode capability and then has to go 4G. This is created DoS attacks for the UE to stay in 5GC for obtaining 5GS services.</w:t>
            </w:r>
          </w:p>
          <w:p w:rsidR="00B453FF" w:rsidRDefault="00B453FF">
            <w:pPr>
              <w:pStyle w:val="CRCoverPage"/>
              <w:spacing w:after="0"/>
              <w:ind w:left="100"/>
              <w:rPr>
                <w:noProof/>
              </w:rPr>
            </w:pPr>
          </w:p>
          <w:p w:rsidR="00B453FF" w:rsidRDefault="00B453FF">
            <w:pPr>
              <w:pStyle w:val="CRCoverPage"/>
              <w:spacing w:after="0"/>
              <w:ind w:left="100"/>
              <w:rPr>
                <w:noProof/>
              </w:rPr>
            </w:pPr>
            <w:r>
              <w:rPr>
                <w:noProof/>
              </w:rPr>
              <w:t xml:space="preserve">Hence, it proposes to apply the existing </w:t>
            </w:r>
            <w:r w:rsidR="00BC769B">
              <w:rPr>
                <w:noProof/>
              </w:rPr>
              <w:t xml:space="preserve">security protection mechanim for </w:t>
            </w:r>
            <w:r w:rsidR="00BC769B" w:rsidRPr="000F4557">
              <w:rPr>
                <w:noProof/>
              </w:rPr>
              <w:t>non-integrity protected NAS reject</w:t>
            </w:r>
            <w:r w:rsidR="00BC769B">
              <w:rPr>
                <w:noProof/>
              </w:rPr>
              <w:t xml:space="preserve"> for 5GMM cause #31 as well, similar as done for other fatal cause values, e.g. #11/#15, etc.</w:t>
            </w:r>
          </w:p>
          <w:p w:rsidR="00D52B53" w:rsidRDefault="00D52B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769B">
            <w:pPr>
              <w:pStyle w:val="CRCoverPage"/>
              <w:spacing w:after="0"/>
              <w:ind w:left="100"/>
              <w:rPr>
                <w:noProof/>
              </w:rPr>
            </w:pPr>
            <w:r>
              <w:rPr>
                <w:noProof/>
              </w:rPr>
              <w:t>I</w:t>
            </w:r>
            <w:r>
              <w:rPr>
                <w:noProof/>
              </w:rPr>
              <w:t xml:space="preserve">t proposes to apply the existing security protection mechanim for </w:t>
            </w:r>
            <w:r w:rsidRPr="000F4557">
              <w:rPr>
                <w:noProof/>
              </w:rPr>
              <w:t>non-integrity protected NAS reject</w:t>
            </w:r>
            <w:r>
              <w:rPr>
                <w:noProof/>
              </w:rPr>
              <w:t xml:space="preserve"> for 5GMM cause #31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3B6" w:rsidP="002223B6">
            <w:pPr>
              <w:pStyle w:val="CRCoverPage"/>
              <w:spacing w:after="0"/>
              <w:ind w:left="100"/>
              <w:rPr>
                <w:noProof/>
              </w:rPr>
            </w:pPr>
            <w:r>
              <w:rPr>
                <w:noProof/>
              </w:rPr>
              <w:t>The attackers can mount Dos attacks using 5GMM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104">
            <w:pPr>
              <w:pStyle w:val="CRCoverPage"/>
              <w:spacing w:after="0"/>
              <w:ind w:left="100"/>
              <w:rPr>
                <w:noProof/>
              </w:rPr>
            </w:pPr>
            <w:r>
              <w:t>5.3.20</w:t>
            </w:r>
            <w:r>
              <w:t xml:space="preserve">, </w:t>
            </w:r>
            <w:r w:rsidR="00742F55">
              <w:t>5.5.1.2.5</w:t>
            </w:r>
            <w:r w:rsidR="00742F55">
              <w:t xml:space="preserve">, </w:t>
            </w:r>
            <w:r w:rsidR="0038620C">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12865" w:rsidRPr="00CC0C94" w:rsidRDefault="00A12865" w:rsidP="00A12865">
      <w:pPr>
        <w:pStyle w:val="3"/>
      </w:pPr>
      <w:bookmarkStart w:id="4" w:name="_Toc11419231"/>
      <w:r>
        <w:t>5.3.20</w:t>
      </w:r>
      <w:r w:rsidRPr="00CC0C94">
        <w:tab/>
        <w:t>Specific requirements for UE when receiving non-integrity protected reject messages</w:t>
      </w:r>
      <w:bookmarkEnd w:id="4"/>
    </w:p>
    <w:p w:rsidR="00A12865" w:rsidRPr="00CC0C94" w:rsidRDefault="00A12865" w:rsidP="00A12865">
      <w:r w:rsidRPr="00CC0C94">
        <w:t xml:space="preserve">This subclause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rsidR="00A12865" w:rsidRPr="00CC0C94" w:rsidRDefault="00A12865" w:rsidP="00A12865">
      <w:pPr>
        <w:pStyle w:val="NO"/>
      </w:pPr>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rsidR="00A12865" w:rsidRDefault="00A12865" w:rsidP="00A12865">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rsidR="00A12865" w:rsidRDefault="00A12865" w:rsidP="00A12865">
      <w:r w:rsidRPr="00CC0C94">
        <w:t xml:space="preserve">The UE </w:t>
      </w:r>
      <w:r>
        <w:t>shall maintain</w:t>
      </w:r>
      <w:r w:rsidRPr="00CC0C94">
        <w:t xml:space="preserve"> </w:t>
      </w:r>
    </w:p>
    <w:p w:rsidR="00A12865" w:rsidRDefault="00A12865" w:rsidP="00A12865">
      <w:pPr>
        <w:pStyle w:val="B1"/>
      </w:pPr>
      <w:r>
        <w:t>-</w:t>
      </w:r>
      <w:r>
        <w:tab/>
      </w:r>
      <w:r w:rsidRPr="00CC0C94">
        <w:t>a list of PLMN-specific attempt counters</w:t>
      </w:r>
      <w:r>
        <w:t xml:space="preserve"> </w:t>
      </w:r>
      <w:r w:rsidRPr="00D03344">
        <w:t>(see 3GPP TS 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A12865" w:rsidRDefault="00A12865" w:rsidP="00A12865">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A12865" w:rsidRPr="00C807E2" w:rsidRDefault="00A12865" w:rsidP="00A12865">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A12865" w:rsidRPr="00A16488" w:rsidRDefault="00A12865" w:rsidP="00A12865">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A12865" w:rsidRPr="00CC0C94" w:rsidRDefault="00A12865" w:rsidP="00A12865">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A12865" w:rsidRDefault="00A12865" w:rsidP="00A12865">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A12865" w:rsidRDefault="00A12865" w:rsidP="00A12865">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A12865" w:rsidRDefault="00A12865" w:rsidP="00A12865">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A12865" w:rsidRPr="00F536D2" w:rsidRDefault="00A12865" w:rsidP="00A12865">
      <w:pPr>
        <w:pStyle w:val="EditorsNote"/>
      </w:pPr>
      <w:r>
        <w:t>Editor</w:t>
      </w:r>
      <w:r>
        <w:rPr>
          <w:lang w:val="en-US"/>
        </w:rPr>
        <w:t>'</w:t>
      </w:r>
      <w:r>
        <w:t>s note:</w:t>
      </w:r>
      <w:r>
        <w:tab/>
        <w:t xml:space="preserve">The handling of timer </w:t>
      </w:r>
      <w:r w:rsidRPr="00DB5C5A">
        <w:t xml:space="preserve">T3247 </w:t>
      </w:r>
      <w:r>
        <w:t>at power off/on is FFS.</w:t>
      </w:r>
    </w:p>
    <w:p w:rsidR="00A12865" w:rsidRPr="00EF5380" w:rsidRDefault="00A12865" w:rsidP="00A12865">
      <w:r w:rsidRPr="00EF5380">
        <w:t>The UE implementation-specific maximum value for any of the above counters shall not be greater than 10.</w:t>
      </w:r>
    </w:p>
    <w:p w:rsidR="00A12865" w:rsidRDefault="00A12865" w:rsidP="00A12865">
      <w:pPr>
        <w:pStyle w:val="NO"/>
      </w:pPr>
      <w:r w:rsidRPr="00EF5380">
        <w:t>NOTE</w:t>
      </w:r>
      <w:r>
        <w:t> 2</w:t>
      </w:r>
      <w:r w:rsidRPr="00EF5380">
        <w:t>:</w:t>
      </w:r>
      <w:r w:rsidRPr="00EF5380">
        <w:tab/>
        <w:t>Different counters can use different UE implementation-specific maximum values.</w:t>
      </w:r>
    </w:p>
    <w:p w:rsidR="00A12865" w:rsidRPr="00CC0C94" w:rsidRDefault="00A12865" w:rsidP="00A12865">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w:t>
      </w:r>
      <w:ins w:id="5" w:author="Huawei-SL" w:date="2019-07-30T15:32:00Z">
        <w:r w:rsidR="0010553C">
          <w:t xml:space="preserve">#31, </w:t>
        </w:r>
      </w:ins>
      <w:r>
        <w:t xml:space="preserve">#72 or #73 </w:t>
      </w:r>
      <w:r w:rsidRPr="00CC0C94">
        <w:t xml:space="preserve">before the network has established secure exchange of NAS messages for the 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A12865" w:rsidRPr="00CC0C94" w:rsidRDefault="00A12865" w:rsidP="00A12865">
      <w:pPr>
        <w:pStyle w:val="B1"/>
      </w:pPr>
      <w:r>
        <w:t>1)</w:t>
      </w:r>
      <w:r>
        <w:tab/>
        <w:t>if the 5G</w:t>
      </w:r>
      <w:r w:rsidRPr="00CC0C94">
        <w:t xml:space="preserve">MM cause value received is #3, #6 </w:t>
      </w:r>
      <w:r>
        <w:t>or #7</w:t>
      </w:r>
      <w:r w:rsidRPr="00CC0C94">
        <w:t>, and</w:t>
      </w:r>
    </w:p>
    <w:p w:rsidR="00A12865" w:rsidRDefault="00A12865" w:rsidP="00A12865">
      <w:pPr>
        <w:pStyle w:val="B2"/>
      </w:pPr>
      <w:r w:rsidRPr="00CC0C94">
        <w:t>a)</w:t>
      </w:r>
      <w:r w:rsidRPr="00CC0C94">
        <w:tab/>
        <w:t xml:space="preserve">if </w:t>
      </w:r>
      <w:r>
        <w:t xml:space="preserve">the 5GMM cause value is received over 3GPP access, </w:t>
      </w:r>
      <w:r w:rsidRPr="00CC0C94">
        <w:t xml:space="preserve">the UE shall: </w:t>
      </w:r>
    </w:p>
    <w:p w:rsidR="00A12865" w:rsidRDefault="00A12865" w:rsidP="00A12865">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A12865" w:rsidRPr="00CC0C94" w:rsidRDefault="00A12865" w:rsidP="00A12865">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A12865" w:rsidRPr="00CC0C94" w:rsidRDefault="00A12865" w:rsidP="00A12865">
      <w:pPr>
        <w:pStyle w:val="B4"/>
      </w:pPr>
      <w:r w:rsidRPr="00CC0C94">
        <w:t>-</w:t>
      </w:r>
      <w:r w:rsidRPr="00CC0C94">
        <w:tab/>
        <w:t>delete the list of equivalent PLMNs</w:t>
      </w:r>
      <w:r>
        <w:t xml:space="preserve"> if any</w:t>
      </w:r>
      <w:r w:rsidRPr="00CC0C94">
        <w:t>;</w:t>
      </w:r>
    </w:p>
    <w:p w:rsidR="00A12865" w:rsidRDefault="00A12865" w:rsidP="00A12865">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rsidR="00A12865" w:rsidRPr="00CC0C94" w:rsidRDefault="00A12865" w:rsidP="00A12865">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A12865" w:rsidRDefault="00A12865" w:rsidP="00A12865">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rsidR="00A12865" w:rsidRDefault="00A12865" w:rsidP="00A12865">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A12865" w:rsidRPr="00CC0C94" w:rsidRDefault="00A12865" w:rsidP="00A12865">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A12865" w:rsidRDefault="00A12865" w:rsidP="00A12865">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A12865" w:rsidRDefault="00A12865" w:rsidP="00A12865">
      <w:pPr>
        <w:pStyle w:val="B3"/>
      </w:pPr>
      <w:r>
        <w:t>ii)</w:t>
      </w:r>
      <w:r>
        <w:tab/>
        <w:t xml:space="preserve">otherwise </w:t>
      </w:r>
      <w:r w:rsidRPr="00CC0C94">
        <w:t>proceed as specified in subclau</w:t>
      </w:r>
      <w:r>
        <w:t xml:space="preserve">ses 5.5.1 </w:t>
      </w:r>
      <w:r w:rsidRPr="00CC0C94">
        <w:t>and 5.6.1;</w:t>
      </w:r>
    </w:p>
    <w:p w:rsidR="00A12865" w:rsidRDefault="00A12865" w:rsidP="00A12865">
      <w:pPr>
        <w:pStyle w:val="B2"/>
      </w:pPr>
      <w:r>
        <w:t>b</w:t>
      </w:r>
      <w:r w:rsidRPr="00CC0C94">
        <w:t>)</w:t>
      </w:r>
      <w:r w:rsidRPr="00CC0C94">
        <w:tab/>
        <w:t xml:space="preserve">if </w:t>
      </w:r>
      <w:r>
        <w:t xml:space="preserve">the 5GMM cause value is received over non-3GPP access, </w:t>
      </w:r>
      <w:r w:rsidRPr="00CC0C94">
        <w:t>the UE shall:</w:t>
      </w:r>
    </w:p>
    <w:p w:rsidR="00A12865" w:rsidRDefault="00A12865" w:rsidP="00A12865">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A12865" w:rsidRDefault="00A12865" w:rsidP="00A12865">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A12865" w:rsidRDefault="00A12865" w:rsidP="00A12865">
      <w:pPr>
        <w:pStyle w:val="B4"/>
      </w:pPr>
      <w:r w:rsidRPr="00E62B6B">
        <w:t>-</w:t>
      </w:r>
      <w:r w:rsidRPr="00E62B6B">
        <w:tab/>
        <w:t>enter the state 5GMM-DEREGISTERED.LIMITED-SERVICE;</w:t>
      </w:r>
    </w:p>
    <w:p w:rsidR="00A12865" w:rsidRDefault="00A12865" w:rsidP="00A12865">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A12865" w:rsidRDefault="00A12865" w:rsidP="00A12865">
      <w:pPr>
        <w:pStyle w:val="NO"/>
      </w:pPr>
      <w:r>
        <w:t>NOTE 3: How to select another access point for non-3GPP access is implementation specific.</w:t>
      </w:r>
    </w:p>
    <w:p w:rsidR="00A12865" w:rsidRPr="00CC0C94" w:rsidRDefault="00A12865" w:rsidP="00A12865">
      <w:pPr>
        <w:pStyle w:val="B3"/>
      </w:pPr>
      <w:r>
        <w:t>ii)</w:t>
      </w:r>
      <w:r>
        <w:tab/>
        <w:t xml:space="preserve">otherwise </w:t>
      </w:r>
      <w:r w:rsidRPr="00CC0C94">
        <w:t>proceed as specified in subclau</w:t>
      </w:r>
      <w:r>
        <w:t xml:space="preserve">ses 5.5.1 </w:t>
      </w:r>
      <w:r w:rsidRPr="00CC0C94">
        <w:t>and 5.6.1;</w:t>
      </w:r>
    </w:p>
    <w:p w:rsidR="00A12865" w:rsidRDefault="00A12865" w:rsidP="00A12865">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A12865" w:rsidRDefault="00A12865" w:rsidP="00A12865">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A12865" w:rsidRDefault="00A12865" w:rsidP="00A12865">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A12865" w:rsidRDefault="00A12865" w:rsidP="00A12865">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A12865" w:rsidRPr="00CC0C94" w:rsidRDefault="00A12865" w:rsidP="00A12865">
      <w:pPr>
        <w:pStyle w:val="B2"/>
      </w:pPr>
      <w:r>
        <w:t>a)</w:t>
      </w:r>
      <w:r>
        <w:tab/>
        <w:t>if the 5GMM cause value is received over 3GPP access, the UE shall</w:t>
      </w:r>
    </w:p>
    <w:p w:rsidR="00A12865" w:rsidRPr="00CC0C94" w:rsidRDefault="00A12865" w:rsidP="00A12865">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rsidR="00A12865" w:rsidRDefault="00A12865" w:rsidP="00A12865">
      <w:pPr>
        <w:pStyle w:val="B3"/>
      </w:pPr>
      <w:r w:rsidRPr="00FA7096">
        <w:lastRenderedPageBreak/>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A12865" w:rsidRDefault="00A12865" w:rsidP="00A12865">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A12865" w:rsidRDefault="00A12865" w:rsidP="00A12865">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A12865" w:rsidRDefault="00A12865" w:rsidP="00A12865">
      <w:pPr>
        <w:pStyle w:val="B2"/>
      </w:pPr>
      <w:r>
        <w:t>b)</w:t>
      </w:r>
      <w:r>
        <w:tab/>
        <w:t>if the 5GMM cause value is received over non-3GPP access, the UE shall</w:t>
      </w:r>
    </w:p>
    <w:p w:rsidR="00A12865" w:rsidRPr="00CC0C94" w:rsidRDefault="00A12865" w:rsidP="00A12865">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rsidR="00A12865" w:rsidRDefault="00A12865" w:rsidP="00A12865">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A12865" w:rsidRDefault="00A12865" w:rsidP="00A12865">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rsidR="00A12865" w:rsidRDefault="00A12865" w:rsidP="00A12865">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rsidR="00A12865" w:rsidRDefault="00A12865" w:rsidP="00A12865">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del w:id="6" w:author="Huawei-SL" w:date="2019-07-30T15:31:00Z">
        <w:r w:rsidDel="000F521C">
          <w:delText xml:space="preserve"> and</w:delText>
        </w:r>
      </w:del>
    </w:p>
    <w:p w:rsidR="00A12865" w:rsidRPr="00CC0C94" w:rsidRDefault="00A12865" w:rsidP="00A12865">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ins w:id="7" w:author="Huawei-SL" w:date="2019-07-30T15:31:00Z">
        <w:r w:rsidR="000F521C" w:rsidRPr="002801AF">
          <w:t>;</w:t>
        </w:r>
        <w:r w:rsidR="000F521C">
          <w:t xml:space="preserve"> and</w:t>
        </w:r>
      </w:ins>
      <w:del w:id="8" w:author="Huawei-SL" w:date="2019-07-30T15:31:00Z">
        <w:r w:rsidDel="000F521C">
          <w:delText>.</w:delText>
        </w:r>
      </w:del>
    </w:p>
    <w:p w:rsidR="00C20B5B" w:rsidRDefault="00C20B5B" w:rsidP="00C20B5B">
      <w:pPr>
        <w:pStyle w:val="B1"/>
        <w:rPr>
          <w:ins w:id="9" w:author="Huawei-SL" w:date="2019-07-30T15:30:00Z"/>
        </w:rPr>
      </w:pPr>
      <w:ins w:id="10" w:author="Huawei-SL" w:date="2019-07-30T15:31:00Z">
        <w:r>
          <w:t>7</w:t>
        </w:r>
      </w:ins>
      <w:ins w:id="11" w:author="Huawei-SL" w:date="2019-07-30T15:30:00Z">
        <w:r>
          <w:t>)</w:t>
        </w:r>
        <w:r>
          <w:tab/>
          <w:t>if the 5G</w:t>
        </w:r>
        <w:r w:rsidRPr="00CC0C94">
          <w:t xml:space="preserve">MM </w:t>
        </w:r>
        <w:r>
          <w:t xml:space="preserve">cause value received is #31, the UE shall </w:t>
        </w:r>
        <w:r w:rsidRPr="00CC0C94">
          <w:t>proceed as speci</w:t>
        </w:r>
        <w:r w:rsidR="00B906E7">
          <w:t>fied in subclauses 5.5.1</w:t>
        </w:r>
        <w:r>
          <w:t>. Additionally</w:t>
        </w:r>
        <w:r w:rsidRPr="00CC0C94">
          <w:t>,</w:t>
        </w:r>
        <w:r>
          <w:t xml:space="preserve"> </w:t>
        </w:r>
        <w:r w:rsidRPr="00CC0C94">
          <w:t xml:space="preserve">if the PLMN-specific </w:t>
        </w:r>
        <w:r>
          <w:t xml:space="preserve">N1 mode </w:t>
        </w:r>
        <w:r w:rsidRPr="00CC0C94">
          <w:t xml:space="preserve">attempt counter </w:t>
        </w:r>
        <w:r>
          <w:t xml:space="preserve">for </w:t>
        </w:r>
      </w:ins>
      <w:ins w:id="12" w:author="Huawei-SL" w:date="2019-08-15T14:29:00Z">
        <w:r w:rsidR="00135326">
          <w:t xml:space="preserve">3GPP access </w:t>
        </w:r>
      </w:ins>
      <w:ins w:id="13" w:author="Huawei-SL" w:date="2019-07-30T15:30:00Z">
        <w:r>
          <w:t xml:space="preserve">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000F521C">
          <w:t>.</w:t>
        </w:r>
      </w:ins>
    </w:p>
    <w:p w:rsidR="00A12865" w:rsidRPr="00CC0C94" w:rsidRDefault="00A12865" w:rsidP="00A12865">
      <w:pPr>
        <w:outlineLvl w:val="0"/>
      </w:pPr>
      <w:r>
        <w:t>Upon expiry of timer T3427</w:t>
      </w:r>
      <w:r w:rsidRPr="00CC0C94">
        <w:t>, the UE shall</w:t>
      </w:r>
    </w:p>
    <w:p w:rsidR="00A12865" w:rsidRDefault="00A12865" w:rsidP="00A12865">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A12865" w:rsidRPr="00CC0C94" w:rsidRDefault="00A12865" w:rsidP="00A12865">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24.008 [1</w:t>
      </w:r>
      <w:r>
        <w:t>2</w:t>
      </w:r>
      <w:r w:rsidRPr="00CC0C94">
        <w:t>]);</w:t>
      </w:r>
    </w:p>
    <w:p w:rsidR="00A12865" w:rsidRPr="00CC0C94" w:rsidRDefault="00A12865" w:rsidP="00A12865">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A12865" w:rsidRDefault="00A12865" w:rsidP="00A12865">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A12865" w:rsidRPr="00CC0C94" w:rsidRDefault="00A12865" w:rsidP="00A12865">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A12865" w:rsidRPr="00CC0C94" w:rsidRDefault="00A12865" w:rsidP="00A12865">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A12865" w:rsidRDefault="00A12865" w:rsidP="00A12865">
      <w:pPr>
        <w:pStyle w:val="B1"/>
      </w:pPr>
      <w:r w:rsidRPr="00232079">
        <w:t>-</w:t>
      </w:r>
      <w:r w:rsidRPr="00232079">
        <w:tab/>
        <w:t>set the USIM to valid for non-EPS services, if</w:t>
      </w:r>
    </w:p>
    <w:p w:rsidR="00A12865" w:rsidRDefault="00A12865" w:rsidP="00A12865">
      <w:pPr>
        <w:pStyle w:val="B2"/>
      </w:pPr>
      <w:r w:rsidRPr="00232079">
        <w:lastRenderedPageBreak/>
        <w:t>-</w:t>
      </w:r>
      <w:r w:rsidRPr="00232079">
        <w:tab/>
        <w:t>the counter for "SIM/USIM considered invalid for non-GPRS services" events has a value less than a UE implementation-specific maximum value;</w:t>
      </w:r>
    </w:p>
    <w:p w:rsidR="00A12865" w:rsidRDefault="00A12865" w:rsidP="00A12865">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A12865" w:rsidRDefault="00A12865" w:rsidP="00A12865">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A12865" w:rsidRDefault="00A12865" w:rsidP="00A12865">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A12865" w:rsidRDefault="00A12865" w:rsidP="00A12865">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A12865" w:rsidRPr="00CC0C94" w:rsidRDefault="00A12865" w:rsidP="00A12865">
      <w:pPr>
        <w:pStyle w:val="EditorsNote"/>
      </w:pPr>
      <w:r w:rsidRPr="00453CCD">
        <w:t>Editor's note:</w:t>
      </w:r>
      <w:r w:rsidRPr="00453CCD">
        <w:tab/>
        <w:t>It is FFS whether this is the forbidden PLMN list as defined in 3GPP TS 24.301 [15] or a new forbidden PLMN list for non-3GPP access.</w:t>
      </w:r>
    </w:p>
    <w:p w:rsidR="00A12865" w:rsidRPr="00CC0C94" w:rsidRDefault="00A12865" w:rsidP="00A12865">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A12865" w:rsidRDefault="00A12865" w:rsidP="00A12865">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A12865" w:rsidRDefault="00A12865" w:rsidP="00A12865">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A12865" w:rsidRDefault="00A12865" w:rsidP="00A12865">
      <w:pPr>
        <w:pStyle w:val="EditorsNote"/>
      </w:pPr>
      <w:r w:rsidRPr="00376203">
        <w:t>Editor's note:</w:t>
      </w:r>
      <w:r w:rsidRPr="00376203">
        <w:tab/>
        <w:t>It is FFS whether this is the forbidden PLMN list as defined in 3GPP TS 24.301 [15] or a new forbidden PLMN list for non-3GPP access.</w:t>
      </w:r>
    </w:p>
    <w:p w:rsidR="00A12865" w:rsidRDefault="00A12865" w:rsidP="00A12865">
      <w:pPr>
        <w:pStyle w:val="NO"/>
        <w:rPr>
          <w:noProof/>
        </w:rPr>
      </w:pPr>
      <w:r w:rsidRPr="00FA2273">
        <w:rPr>
          <w:noProof/>
        </w:rPr>
        <w:t>NOTE</w:t>
      </w:r>
      <w:r>
        <w:t> 4</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70C08" w:rsidRDefault="00270C08" w:rsidP="00270C08">
      <w:pPr>
        <w:pStyle w:val="5"/>
      </w:pPr>
      <w:bookmarkStart w:id="14" w:name="_Toc11419320"/>
      <w:r>
        <w:t>5.5.1.2.5</w:t>
      </w:r>
      <w:r>
        <w:tab/>
        <w:t xml:space="preserve">Initial registration not </w:t>
      </w:r>
      <w:r w:rsidRPr="003168A2">
        <w:t>accepted by the network</w:t>
      </w:r>
      <w:bookmarkEnd w:id="14"/>
    </w:p>
    <w:p w:rsidR="00270C08" w:rsidRDefault="00270C08" w:rsidP="00270C0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70C08" w:rsidRPr="000D00E5" w:rsidRDefault="00270C08" w:rsidP="00270C0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70C08" w:rsidRPr="00CC0C94" w:rsidRDefault="00270C08" w:rsidP="00270C0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70C08" w:rsidRPr="00CC0C94" w:rsidRDefault="00270C08" w:rsidP="00270C0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70C08" w:rsidRPr="003168A2" w:rsidRDefault="00270C08" w:rsidP="00270C08">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70C08" w:rsidRPr="003168A2" w:rsidRDefault="00270C08" w:rsidP="00270C08">
      <w:pPr>
        <w:pStyle w:val="B1"/>
      </w:pPr>
      <w:r w:rsidRPr="003168A2">
        <w:t>#3</w:t>
      </w:r>
      <w:r w:rsidRPr="003168A2">
        <w:tab/>
        <w:t>(Illegal UE);</w:t>
      </w:r>
      <w:r>
        <w:t xml:space="preserve"> or</w:t>
      </w:r>
    </w:p>
    <w:p w:rsidR="00270C08" w:rsidRPr="003168A2" w:rsidRDefault="00270C08" w:rsidP="00270C08">
      <w:pPr>
        <w:pStyle w:val="B1"/>
      </w:pPr>
      <w:r w:rsidRPr="003168A2">
        <w:t>#6</w:t>
      </w:r>
      <w:r w:rsidRPr="003168A2">
        <w:tab/>
        <w:t>(Illegal ME)</w:t>
      </w:r>
      <w:r>
        <w:t>.</w:t>
      </w:r>
    </w:p>
    <w:p w:rsidR="00270C08" w:rsidRPr="003168A2" w:rsidRDefault="00270C08" w:rsidP="00270C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70C08" w:rsidRDefault="00270C08" w:rsidP="00270C0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70C08" w:rsidRDefault="00270C08" w:rsidP="00270C0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70C08" w:rsidRPr="003168A2" w:rsidRDefault="00270C08" w:rsidP="00270C08">
      <w:pPr>
        <w:pStyle w:val="B1"/>
      </w:pPr>
      <w:r w:rsidRPr="003168A2">
        <w:t>#</w:t>
      </w:r>
      <w:r>
        <w:t>7</w:t>
      </w:r>
      <w:r>
        <w:tab/>
      </w:r>
      <w:r w:rsidRPr="003168A2">
        <w:t>(</w:t>
      </w:r>
      <w:r>
        <w:t>5G</w:t>
      </w:r>
      <w:r w:rsidRPr="003168A2">
        <w:t>S services not allowed)</w:t>
      </w:r>
      <w:r>
        <w:t>.</w:t>
      </w:r>
    </w:p>
    <w:p w:rsidR="00270C08" w:rsidRPr="003168A2" w:rsidRDefault="00270C08" w:rsidP="00270C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70C08" w:rsidRDefault="00270C08" w:rsidP="00270C0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70C08" w:rsidRPr="003049C6" w:rsidRDefault="00270C08" w:rsidP="00270C0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70C08" w:rsidRDefault="00270C08" w:rsidP="00270C08">
      <w:pPr>
        <w:pStyle w:val="B1"/>
      </w:pPr>
      <w:r>
        <w:t>#11</w:t>
      </w:r>
      <w:r>
        <w:tab/>
        <w:t>(PLMN not allowed).</w:t>
      </w:r>
    </w:p>
    <w:p w:rsidR="00270C08" w:rsidRDefault="00270C08" w:rsidP="00270C0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70C08" w:rsidRDefault="00270C08" w:rsidP="00270C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70C08" w:rsidRDefault="00270C08" w:rsidP="00270C08">
      <w:pPr>
        <w:pStyle w:val="EditorsNote"/>
      </w:pPr>
      <w:r w:rsidRPr="00E008B2">
        <w:t>Editor's note:</w:t>
      </w:r>
      <w:r w:rsidRPr="00E008B2">
        <w:tab/>
        <w:t>It is FFS whether a separate forbidden PLMN list for non-3GPP access is needed.</w:t>
      </w:r>
    </w:p>
    <w:p w:rsidR="00270C08" w:rsidRDefault="00270C08" w:rsidP="00270C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70C08" w:rsidRDefault="00270C08" w:rsidP="00270C0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70C08" w:rsidRPr="003168A2" w:rsidRDefault="00270C08" w:rsidP="00270C08">
      <w:pPr>
        <w:pStyle w:val="B1"/>
      </w:pPr>
      <w:r w:rsidRPr="003168A2">
        <w:t>#12</w:t>
      </w:r>
      <w:r w:rsidRPr="003168A2">
        <w:tab/>
        <w:t>(Tracking area not allowed)</w:t>
      </w:r>
      <w:r>
        <w:t>.</w:t>
      </w:r>
    </w:p>
    <w:p w:rsidR="00270C08" w:rsidRDefault="00270C08" w:rsidP="00270C08">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70C08" w:rsidRDefault="00270C08" w:rsidP="00270C08">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70C08" w:rsidRDefault="00270C08" w:rsidP="00270C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70C08" w:rsidRPr="003168A2" w:rsidRDefault="00270C08" w:rsidP="00270C08">
      <w:pPr>
        <w:pStyle w:val="B1"/>
      </w:pPr>
      <w:r w:rsidRPr="003168A2">
        <w:t>#13</w:t>
      </w:r>
      <w:r w:rsidRPr="003168A2">
        <w:tab/>
        <w:t>(Roaming not allowed in this tracking area)</w:t>
      </w:r>
      <w:r>
        <w:t>.</w:t>
      </w:r>
    </w:p>
    <w:p w:rsidR="00270C08" w:rsidRDefault="00270C08" w:rsidP="00270C0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270C08" w:rsidRDefault="00270C08" w:rsidP="00270C08">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270C08" w:rsidRDefault="00270C08" w:rsidP="00270C0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rsidR="00270C08" w:rsidRDefault="00270C08" w:rsidP="00270C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70C08" w:rsidRPr="003168A2" w:rsidRDefault="00270C08" w:rsidP="00270C08">
      <w:pPr>
        <w:pStyle w:val="B1"/>
      </w:pPr>
      <w:r w:rsidRPr="003168A2">
        <w:t>#15</w:t>
      </w:r>
      <w:r w:rsidRPr="003168A2">
        <w:tab/>
        <w:t>(No suitable cells in tracking area);</w:t>
      </w:r>
    </w:p>
    <w:p w:rsidR="00270C08" w:rsidRPr="003168A2" w:rsidRDefault="00270C08" w:rsidP="00270C0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70C08" w:rsidRDefault="00270C08" w:rsidP="00270C08">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270C08" w:rsidRDefault="00270C08" w:rsidP="00270C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70C08" w:rsidRDefault="00270C08" w:rsidP="00270C08">
      <w:pPr>
        <w:pStyle w:val="B1"/>
      </w:pPr>
      <w:r>
        <w:t>#22</w:t>
      </w:r>
      <w:r>
        <w:tab/>
        <w:t>(Congestion).</w:t>
      </w:r>
    </w:p>
    <w:p w:rsidR="00270C08" w:rsidRDefault="00270C08" w:rsidP="00270C0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70C08" w:rsidRDefault="00270C08" w:rsidP="00270C08">
      <w:pPr>
        <w:pStyle w:val="B1"/>
      </w:pPr>
      <w:r w:rsidRPr="003168A2">
        <w:tab/>
        <w:t xml:space="preserve">The </w:t>
      </w:r>
      <w:r>
        <w:t>UE shall abort the initial registration procedure</w:t>
      </w:r>
      <w:r>
        <w:rPr>
          <w:rFonts w:hint="eastAsia"/>
        </w:rPr>
        <w:t>,</w:t>
      </w:r>
      <w:bookmarkStart w:id="1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
      <w:r w:rsidRPr="003168A2">
        <w:t xml:space="preserve"> </w:t>
      </w:r>
      <w:r>
        <w:t>and enter state 5GMM-</w:t>
      </w:r>
      <w:r w:rsidRPr="003168A2">
        <w:t>DEREGISTERED.ATTEMPTING-</w:t>
      </w:r>
      <w:r>
        <w:t>REGISTRATION</w:t>
      </w:r>
      <w:r w:rsidRPr="003168A2">
        <w:t>.</w:t>
      </w:r>
    </w:p>
    <w:p w:rsidR="00270C08" w:rsidRDefault="00270C08" w:rsidP="00270C08">
      <w:pPr>
        <w:pStyle w:val="B1"/>
      </w:pPr>
      <w:r>
        <w:tab/>
        <w:t>The UE shall stop timer T3346 if it is running.</w:t>
      </w:r>
    </w:p>
    <w:p w:rsidR="00270C08" w:rsidRDefault="00270C08" w:rsidP="00270C0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70C08" w:rsidRPr="003168A2" w:rsidRDefault="00270C08" w:rsidP="00270C0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70C08" w:rsidRPr="000D00E5" w:rsidRDefault="00270C08" w:rsidP="00270C0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70C08" w:rsidRDefault="00270C08" w:rsidP="00270C0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70C08" w:rsidRPr="003168A2" w:rsidRDefault="00270C08" w:rsidP="00270C08">
      <w:pPr>
        <w:pStyle w:val="B1"/>
      </w:pPr>
      <w:r w:rsidRPr="003168A2">
        <w:t>#</w:t>
      </w:r>
      <w:r>
        <w:t>27</w:t>
      </w:r>
      <w:r w:rsidRPr="003168A2">
        <w:rPr>
          <w:rFonts w:hint="eastAsia"/>
          <w:lang w:eastAsia="ko-KR"/>
        </w:rPr>
        <w:tab/>
      </w:r>
      <w:r>
        <w:t>(N1 mode not allowed</w:t>
      </w:r>
      <w:r w:rsidRPr="003168A2">
        <w:t>)</w:t>
      </w:r>
      <w:r>
        <w:t>.</w:t>
      </w:r>
    </w:p>
    <w:p w:rsidR="00270C08" w:rsidRDefault="00270C08" w:rsidP="00270C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70C08" w:rsidRPr="001640F4" w:rsidRDefault="00270C08" w:rsidP="00270C0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70C08" w:rsidRDefault="00270C08" w:rsidP="00270C08">
      <w:pPr>
        <w:pStyle w:val="B1"/>
      </w:pPr>
      <w:r>
        <w:t>#72</w:t>
      </w:r>
      <w:r>
        <w:rPr>
          <w:lang w:eastAsia="ko-KR"/>
        </w:rPr>
        <w:tab/>
      </w:r>
      <w:r>
        <w:t>(</w:t>
      </w:r>
      <w:r w:rsidRPr="00391150">
        <w:t>Non-3GPP access to 5GCN not allowed</w:t>
      </w:r>
      <w:r>
        <w:t>).</w:t>
      </w:r>
    </w:p>
    <w:p w:rsidR="00270C08" w:rsidRDefault="00270C08" w:rsidP="00270C08">
      <w:pPr>
        <w:pStyle w:val="B1"/>
      </w:pPr>
      <w:r>
        <w:tab/>
        <w:t>When received over non-3GPP access t</w:t>
      </w:r>
      <w:r w:rsidRPr="008C353D">
        <w:t xml:space="preserve">he UE shall set the 5GS update status to </w:t>
      </w:r>
      <w:bookmarkStart w:id="16" w:name="OLE_LINK54"/>
      <w:r>
        <w:t>5</w:t>
      </w:r>
      <w:r w:rsidRPr="003168A2">
        <w:t>U3 ROAMING NOT ALLOWED</w:t>
      </w:r>
      <w:bookmarkEnd w:id="16"/>
      <w:r w:rsidRPr="003168A2">
        <w:t xml:space="preserve">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70C08" w:rsidRDefault="00270C08" w:rsidP="00270C08">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70C08" w:rsidRPr="00270D6F" w:rsidRDefault="00270C08" w:rsidP="00270C08">
      <w:pPr>
        <w:pStyle w:val="B1"/>
      </w:pPr>
      <w:r>
        <w:tab/>
        <w:t>The UE shall disable the N1 mode capability for non-3GPP access (see subclause 4.9.3).</w:t>
      </w:r>
    </w:p>
    <w:p w:rsidR="00270C08" w:rsidRDefault="00270C08" w:rsidP="00270C0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70C08" w:rsidRPr="003168A2" w:rsidRDefault="00270C08" w:rsidP="00270C08">
      <w:pPr>
        <w:pStyle w:val="B1"/>
        <w:rPr>
          <w:noProof/>
        </w:rPr>
      </w:pPr>
      <w:r>
        <w:tab/>
        <w:t>If received over 3GPP access the cause shall be considered as an abnormal case and the behaviour of the UE for this case is specified in subclause 5.5.1.2.7</w:t>
      </w:r>
      <w:r w:rsidRPr="007D5838">
        <w:t>.</w:t>
      </w:r>
    </w:p>
    <w:p w:rsidR="00270C08" w:rsidRDefault="00270C08" w:rsidP="00270C08">
      <w:pPr>
        <w:pStyle w:val="B1"/>
      </w:pPr>
      <w:r>
        <w:t>#73</w:t>
      </w:r>
      <w:r>
        <w:rPr>
          <w:lang w:eastAsia="ko-KR"/>
        </w:rPr>
        <w:tab/>
      </w:r>
      <w:r>
        <w:t>(Serving network not authorized).</w:t>
      </w:r>
    </w:p>
    <w:p w:rsidR="00270C08" w:rsidRDefault="00270C08" w:rsidP="00270C08">
      <w:pPr>
        <w:pStyle w:val="B1"/>
        <w:rPr>
          <w:rFonts w:eastAsia="Malgun Gothic"/>
        </w:rPr>
      </w:pPr>
      <w:r>
        <w:tab/>
      </w:r>
      <w:r w:rsidRPr="008C353D">
        <w:t xml:space="preserve">The UE shall set the 5GS update status to </w:t>
      </w:r>
      <w:bookmarkStart w:id="17" w:name="OLE_LINK53"/>
      <w:r w:rsidRPr="008C353D">
        <w:t>5U2 NOT UPDATED</w:t>
      </w:r>
      <w:bookmarkEnd w:id="17"/>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70C08" w:rsidRPr="003168A2" w:rsidRDefault="00270C08" w:rsidP="00270C08">
      <w:pPr>
        <w:pStyle w:val="B1"/>
      </w:pPr>
      <w:r w:rsidRPr="003168A2">
        <w:t>#</w:t>
      </w:r>
      <w:r>
        <w:t>74</w:t>
      </w:r>
      <w:r w:rsidRPr="003168A2">
        <w:rPr>
          <w:rFonts w:hint="eastAsia"/>
          <w:lang w:eastAsia="ko-KR"/>
        </w:rPr>
        <w:tab/>
      </w:r>
      <w:r>
        <w:t>(Temporarily not authorized for this SNPN</w:t>
      </w:r>
      <w:r w:rsidRPr="003168A2">
        <w:t>)</w:t>
      </w:r>
      <w:r>
        <w:t>.</w:t>
      </w:r>
    </w:p>
    <w:p w:rsidR="00270C08" w:rsidRDefault="00270C08" w:rsidP="00270C0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70C08" w:rsidRPr="00CC0C94" w:rsidRDefault="00270C08" w:rsidP="00270C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70C08" w:rsidRPr="003168A2" w:rsidRDefault="00270C08" w:rsidP="00270C08">
      <w:pPr>
        <w:pStyle w:val="B1"/>
      </w:pPr>
      <w:r w:rsidRPr="003168A2">
        <w:t>#</w:t>
      </w:r>
      <w:r>
        <w:t>75</w:t>
      </w:r>
      <w:r w:rsidRPr="003168A2">
        <w:rPr>
          <w:rFonts w:hint="eastAsia"/>
          <w:lang w:eastAsia="ko-KR"/>
        </w:rPr>
        <w:tab/>
      </w:r>
      <w:r>
        <w:t>(Permanently not authorized for this SNPN</w:t>
      </w:r>
      <w:r w:rsidRPr="003168A2">
        <w:t>)</w:t>
      </w:r>
      <w:r>
        <w:t>.</w:t>
      </w:r>
    </w:p>
    <w:p w:rsidR="00270C08" w:rsidRDefault="00270C08" w:rsidP="00270C08">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70C08" w:rsidRPr="00CC0C94" w:rsidRDefault="00270C08" w:rsidP="00270C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270C08" w:rsidRPr="003168A2" w:rsidRDefault="00270C08" w:rsidP="00270C08">
      <w:pPr>
        <w:pStyle w:val="B1"/>
      </w:pPr>
      <w:r>
        <w:t>#31</w:t>
      </w:r>
      <w:r w:rsidRPr="003168A2">
        <w:tab/>
        <w:t>(</w:t>
      </w:r>
      <w:r>
        <w:t>Redirection to EPC required</w:t>
      </w:r>
      <w:r w:rsidRPr="003168A2">
        <w:t>);</w:t>
      </w:r>
    </w:p>
    <w:p w:rsidR="00270C08" w:rsidRPr="003168A2" w:rsidRDefault="00270C08" w:rsidP="00270C0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ins w:id="18" w:author="Huawei-SL" w:date="2019-07-30T15:46:00Z">
        <w:r w:rsidR="00D60A12" w:rsidRPr="00D60A12">
          <w:t xml:space="preserve"> </w:t>
        </w:r>
        <w:r w:rsidR="00D60A12" w:rsidRPr="00032AEB">
          <w:t>If the message has been successfully integrity checked by the NAS</w:t>
        </w:r>
        <w:r w:rsidR="00D60A12">
          <w:t>, the UE shall set</w:t>
        </w:r>
        <w:r w:rsidR="00D60A12" w:rsidRPr="00032AEB">
          <w:t xml:space="preserve"> </w:t>
        </w:r>
        <w:r w:rsidR="00D60A12">
          <w:t xml:space="preserve">the </w:t>
        </w:r>
        <w:r w:rsidR="00D60A12" w:rsidRPr="00032AEB">
          <w:t xml:space="preserve">PLMN-specific </w:t>
        </w:r>
        <w:r w:rsidR="00D60A12">
          <w:t xml:space="preserve">N1 mode </w:t>
        </w:r>
        <w:r w:rsidR="00D60A12" w:rsidRPr="00032AEB">
          <w:t xml:space="preserve">attempt counter </w:t>
        </w:r>
        <w:r w:rsidR="00D60A12" w:rsidRPr="00785344">
          <w:t>for 3GPP access</w:t>
        </w:r>
        <w:r w:rsidR="00D60A12">
          <w:t xml:space="preserve"> </w:t>
        </w:r>
        <w:r w:rsidR="00D60A12" w:rsidRPr="00032AEB">
          <w:t>for that PLMN to the UE implementation-specific maximum value.</w:t>
        </w:r>
      </w:ins>
    </w:p>
    <w:p w:rsidR="00270C08" w:rsidRDefault="00270C08" w:rsidP="00270C0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270C08" w:rsidRDefault="00270C08" w:rsidP="00270C08">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70C08" w:rsidRPr="003168A2" w:rsidRDefault="00270C08" w:rsidP="00270C0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B59FA" w:rsidRDefault="008B59FA" w:rsidP="008B59FA">
      <w:pPr>
        <w:pStyle w:val="5"/>
      </w:pPr>
      <w:bookmarkStart w:id="19" w:name="_Toc11419330"/>
      <w:r>
        <w:t>5.5.1.3.5</w:t>
      </w:r>
      <w:r>
        <w:tab/>
        <w:t xml:space="preserve">Mobility and periodic registration update not </w:t>
      </w:r>
      <w:r w:rsidRPr="003168A2">
        <w:t>accepted by the network</w:t>
      </w:r>
      <w:bookmarkEnd w:id="19"/>
    </w:p>
    <w:p w:rsidR="008B59FA" w:rsidRDefault="008B59FA" w:rsidP="008B59F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B59FA" w:rsidRDefault="008B59FA" w:rsidP="008B59F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B59FA" w:rsidRPr="00CC0C94" w:rsidRDefault="008B59FA" w:rsidP="008B59F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B59FA" w:rsidRPr="00CC0C94" w:rsidRDefault="008B59FA" w:rsidP="008B59F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B59FA" w:rsidRPr="003168A2" w:rsidRDefault="008B59FA" w:rsidP="008B59F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B59FA" w:rsidRPr="003168A2" w:rsidRDefault="008B59FA" w:rsidP="008B59FA">
      <w:pPr>
        <w:pStyle w:val="B1"/>
      </w:pPr>
      <w:r w:rsidRPr="003168A2">
        <w:t>#3</w:t>
      </w:r>
      <w:r w:rsidRPr="003168A2">
        <w:tab/>
        <w:t>(Illegal UE);</w:t>
      </w:r>
      <w:r>
        <w:t xml:space="preserve"> or</w:t>
      </w:r>
    </w:p>
    <w:p w:rsidR="008B59FA" w:rsidRDefault="008B59FA" w:rsidP="008B59FA">
      <w:pPr>
        <w:pStyle w:val="B1"/>
      </w:pPr>
      <w:r w:rsidRPr="003168A2">
        <w:t>#6</w:t>
      </w:r>
      <w:r w:rsidRPr="003168A2">
        <w:tab/>
        <w:t>(Illegal ME)</w:t>
      </w:r>
      <w:r>
        <w:t>.</w:t>
      </w:r>
    </w:p>
    <w:p w:rsidR="008B59FA" w:rsidRPr="003168A2" w:rsidRDefault="008B59FA" w:rsidP="008B59F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B59FA" w:rsidRDefault="008B59FA" w:rsidP="008B59F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B59FA" w:rsidRDefault="008B59FA" w:rsidP="008B59F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B59FA" w:rsidRPr="003168A2" w:rsidRDefault="008B59FA" w:rsidP="008B59FA">
      <w:pPr>
        <w:pStyle w:val="B1"/>
      </w:pPr>
      <w:r w:rsidRPr="003168A2">
        <w:t>#</w:t>
      </w:r>
      <w:r>
        <w:t>7</w:t>
      </w:r>
      <w:r w:rsidRPr="003168A2">
        <w:rPr>
          <w:rFonts w:hint="eastAsia"/>
          <w:lang w:eastAsia="ko-KR"/>
        </w:rPr>
        <w:tab/>
      </w:r>
      <w:r>
        <w:t>(5G</w:t>
      </w:r>
      <w:r w:rsidRPr="003168A2">
        <w:t>S services not allowed)</w:t>
      </w:r>
      <w:r>
        <w:t>.</w:t>
      </w:r>
    </w:p>
    <w:p w:rsidR="008B59FA" w:rsidRPr="003168A2" w:rsidRDefault="008B59FA" w:rsidP="008B59F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B59FA" w:rsidRDefault="008B59FA" w:rsidP="008B59F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B59FA" w:rsidRDefault="008B59FA" w:rsidP="008B59F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B59FA" w:rsidRPr="00DC5EAD" w:rsidRDefault="008B59FA" w:rsidP="008B59FA">
      <w:pPr>
        <w:pStyle w:val="B1"/>
      </w:pPr>
      <w:r w:rsidRPr="00D33031">
        <w:t>#9</w:t>
      </w:r>
      <w:r w:rsidRPr="009E365A">
        <w:tab/>
      </w:r>
      <w:r w:rsidRPr="00D33031">
        <w:t>(UE identity cannot be derived by the network)</w:t>
      </w:r>
      <w:r>
        <w:t>.</w:t>
      </w:r>
    </w:p>
    <w:p w:rsidR="008B59FA" w:rsidRPr="003168A2" w:rsidRDefault="008B59FA" w:rsidP="008B59F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B59FA" w:rsidRDefault="008B59FA" w:rsidP="008B59F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B59FA" w:rsidRDefault="008B59FA" w:rsidP="008B59F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B59FA" w:rsidRDefault="008B59FA" w:rsidP="008B59F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B59FA" w:rsidRDefault="008B59FA" w:rsidP="008B59F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B59FA" w:rsidRPr="009E365A" w:rsidRDefault="008B59FA" w:rsidP="008B59FA">
      <w:pPr>
        <w:pStyle w:val="B1"/>
      </w:pPr>
      <w:r w:rsidRPr="009E365A">
        <w:t>#10</w:t>
      </w:r>
      <w:r w:rsidRPr="009E365A">
        <w:tab/>
        <w:t>(implicitly</w:t>
      </w:r>
      <w:r w:rsidRPr="009E365A">
        <w:rPr>
          <w:rFonts w:hint="eastAsia"/>
        </w:rPr>
        <w:t xml:space="preserve"> d</w:t>
      </w:r>
      <w:r w:rsidRPr="009E365A">
        <w:t>e-registered)</w:t>
      </w:r>
      <w:r>
        <w:t>.</w:t>
      </w:r>
    </w:p>
    <w:p w:rsidR="008B59FA" w:rsidRPr="00C37C7C" w:rsidRDefault="008B59FA" w:rsidP="008B59F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B59FA" w:rsidRPr="00A45885" w:rsidRDefault="008B59FA" w:rsidP="008B59F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B59FA" w:rsidRPr="00621D46" w:rsidRDefault="008B59FA" w:rsidP="008B59F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B59FA" w:rsidRPr="00FE320E" w:rsidRDefault="008B59FA" w:rsidP="008B59F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B59FA" w:rsidRDefault="008B59FA" w:rsidP="008B59FA">
      <w:pPr>
        <w:pStyle w:val="B1"/>
      </w:pPr>
      <w:r>
        <w:t>#11</w:t>
      </w:r>
      <w:r>
        <w:tab/>
        <w:t>(PLMN not allowed).</w:t>
      </w:r>
    </w:p>
    <w:p w:rsidR="008B59FA" w:rsidRDefault="008B59FA" w:rsidP="008B59F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B59FA" w:rsidRDefault="008B59FA" w:rsidP="008B59F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B59FA" w:rsidRDefault="008B59FA" w:rsidP="008B59FA">
      <w:pPr>
        <w:pStyle w:val="EditorsNote"/>
      </w:pPr>
      <w:r w:rsidRPr="00DE4A3F">
        <w:t>Editor's note:</w:t>
      </w:r>
      <w:r w:rsidRPr="00DE4A3F">
        <w:tab/>
        <w:t>It is FFS whether a separate forbidden PLMN list for non-3GPP access is needed.</w:t>
      </w:r>
    </w:p>
    <w:p w:rsidR="008B59FA" w:rsidRPr="00621D46" w:rsidRDefault="008B59FA" w:rsidP="008B59F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B59FA" w:rsidRDefault="008B59FA" w:rsidP="008B59F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B59FA" w:rsidRPr="003168A2" w:rsidRDefault="008B59FA" w:rsidP="008B59FA">
      <w:pPr>
        <w:pStyle w:val="B1"/>
      </w:pPr>
      <w:r w:rsidRPr="003168A2">
        <w:t>#12</w:t>
      </w:r>
      <w:r w:rsidRPr="003168A2">
        <w:tab/>
        <w:t>(Tracking area not allowed)</w:t>
      </w:r>
      <w:r>
        <w:t>.</w:t>
      </w:r>
    </w:p>
    <w:p w:rsidR="008B59FA" w:rsidRDefault="008B59FA" w:rsidP="008B59F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B59FA" w:rsidRDefault="008B59FA" w:rsidP="008B59F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B59FA" w:rsidRPr="003168A2" w:rsidRDefault="008B59FA" w:rsidP="008B59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B59FA" w:rsidRPr="003168A2" w:rsidRDefault="008B59FA" w:rsidP="008B59FA">
      <w:pPr>
        <w:pStyle w:val="B1"/>
      </w:pPr>
      <w:r w:rsidRPr="003168A2">
        <w:t>#13</w:t>
      </w:r>
      <w:r w:rsidRPr="003168A2">
        <w:tab/>
        <w:t>(Roaming not allowed in this tracking area)</w:t>
      </w:r>
      <w:r>
        <w:t>.</w:t>
      </w:r>
    </w:p>
    <w:p w:rsidR="008B59FA" w:rsidRDefault="008B59FA" w:rsidP="008B59F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B59FA" w:rsidRDefault="008B59FA" w:rsidP="008B59F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8B59FA" w:rsidRDefault="008B59FA" w:rsidP="008B59FA">
      <w:pPr>
        <w:pStyle w:val="B1"/>
      </w:pPr>
      <w:r>
        <w:tab/>
        <w:t xml:space="preserve">The </w:t>
      </w:r>
      <w:r w:rsidRPr="003168A2">
        <w:t>UE shall perform a PLMN selection according to 3GPP TS 23.122 [</w:t>
      </w:r>
      <w:r>
        <w:t>5</w:t>
      </w:r>
      <w:r w:rsidRPr="003168A2">
        <w:t>]</w:t>
      </w:r>
      <w:r>
        <w:t>.</w:t>
      </w:r>
    </w:p>
    <w:p w:rsidR="008B59FA" w:rsidRPr="003168A2" w:rsidRDefault="008B59FA" w:rsidP="008B59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B59FA" w:rsidRPr="003168A2" w:rsidRDefault="008B59FA" w:rsidP="008B59F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B59FA" w:rsidRPr="003168A2" w:rsidRDefault="008B59FA" w:rsidP="008B59F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8B59FA" w:rsidRPr="003168A2" w:rsidRDefault="008B59FA" w:rsidP="008B59F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8B59FA" w:rsidRPr="003168A2" w:rsidRDefault="008B59FA" w:rsidP="008B59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B59FA" w:rsidRDefault="008B59FA" w:rsidP="008B59FA">
      <w:pPr>
        <w:pStyle w:val="B1"/>
      </w:pPr>
      <w:r>
        <w:lastRenderedPageBreak/>
        <w:t>#22</w:t>
      </w:r>
      <w:r>
        <w:tab/>
        <w:t>(Congestion).</w:t>
      </w:r>
    </w:p>
    <w:p w:rsidR="008B59FA" w:rsidRDefault="008B59FA" w:rsidP="008B59F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B59FA" w:rsidRDefault="008B59FA" w:rsidP="008B59F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B59FA" w:rsidRDefault="008B59FA" w:rsidP="008B59FA">
      <w:pPr>
        <w:pStyle w:val="B1"/>
      </w:pPr>
      <w:r>
        <w:tab/>
        <w:t>The UE shall stop timer T3346 if it is running.</w:t>
      </w:r>
    </w:p>
    <w:p w:rsidR="008B59FA" w:rsidRDefault="008B59FA" w:rsidP="008B59F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B59FA" w:rsidRPr="003168A2" w:rsidRDefault="008B59FA" w:rsidP="008B59F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B59FA" w:rsidRPr="000D00E5" w:rsidRDefault="008B59FA" w:rsidP="008B59F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B59FA" w:rsidRDefault="008B59FA" w:rsidP="008B59F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B59FA" w:rsidRPr="003168A2" w:rsidRDefault="008B59FA" w:rsidP="008B59FA">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8B59FA" w:rsidRPr="003168A2" w:rsidRDefault="008B59FA" w:rsidP="008B59FA">
      <w:pPr>
        <w:pStyle w:val="B1"/>
      </w:pPr>
      <w:r w:rsidRPr="003168A2">
        <w:t>#</w:t>
      </w:r>
      <w:r>
        <w:t>27</w:t>
      </w:r>
      <w:r w:rsidRPr="003168A2">
        <w:rPr>
          <w:rFonts w:hint="eastAsia"/>
          <w:lang w:eastAsia="ko-KR"/>
        </w:rPr>
        <w:tab/>
      </w:r>
      <w:r>
        <w:t>(N1 mode not allowed</w:t>
      </w:r>
      <w:r w:rsidRPr="003168A2">
        <w:t>)</w:t>
      </w:r>
      <w:r>
        <w:t>.</w:t>
      </w:r>
    </w:p>
    <w:p w:rsidR="008B59FA" w:rsidRDefault="008B59FA" w:rsidP="008B59F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B59FA" w:rsidRPr="001640F4" w:rsidRDefault="008B59FA" w:rsidP="008B59F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B59FA" w:rsidRDefault="008B59FA" w:rsidP="008B59FA">
      <w:pPr>
        <w:pStyle w:val="B1"/>
      </w:pPr>
      <w:r>
        <w:t>#72</w:t>
      </w:r>
      <w:r>
        <w:rPr>
          <w:lang w:eastAsia="ko-KR"/>
        </w:rPr>
        <w:tab/>
      </w:r>
      <w:r>
        <w:t>(</w:t>
      </w:r>
      <w:r w:rsidRPr="00391150">
        <w:t>Non-3GPP access to 5GCN not allowed</w:t>
      </w:r>
      <w:r>
        <w:t>).</w:t>
      </w:r>
    </w:p>
    <w:p w:rsidR="008B59FA" w:rsidRDefault="008B59FA" w:rsidP="008B59F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B59FA" w:rsidRDefault="008B59FA" w:rsidP="008B59F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B59FA" w:rsidRPr="00270D6F" w:rsidRDefault="008B59FA" w:rsidP="008B59FA">
      <w:pPr>
        <w:pStyle w:val="B1"/>
      </w:pPr>
      <w:r>
        <w:tab/>
        <w:t>The UE shall disable the N1 mode capability for non-3GPP access (see subclause 4.9.3).</w:t>
      </w:r>
    </w:p>
    <w:p w:rsidR="008B59FA" w:rsidRPr="003168A2" w:rsidRDefault="008B59FA" w:rsidP="008B59F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B59FA" w:rsidRPr="003168A2" w:rsidRDefault="008B59FA" w:rsidP="008B59FA">
      <w:pPr>
        <w:pStyle w:val="B1"/>
        <w:rPr>
          <w:noProof/>
        </w:rPr>
      </w:pPr>
      <w:r>
        <w:tab/>
        <w:t>If received over 3GPP access the cause shall be considered as an abnormal case and the behaviour of the UE for this case is specified in subclause 5.5.1.3.7</w:t>
      </w:r>
      <w:r w:rsidRPr="007D5838">
        <w:t>.</w:t>
      </w:r>
    </w:p>
    <w:p w:rsidR="008B59FA" w:rsidRDefault="008B59FA" w:rsidP="008B59FA">
      <w:pPr>
        <w:pStyle w:val="B1"/>
      </w:pPr>
      <w:r>
        <w:t>#73</w:t>
      </w:r>
      <w:r>
        <w:rPr>
          <w:lang w:eastAsia="ko-KR"/>
        </w:rPr>
        <w:tab/>
      </w:r>
      <w:r>
        <w:t>(Serving network not authorized).</w:t>
      </w:r>
    </w:p>
    <w:p w:rsidR="008B59FA" w:rsidRDefault="008B59FA" w:rsidP="008B59FA">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B59FA" w:rsidRPr="003168A2" w:rsidRDefault="008B59FA" w:rsidP="008B59FA">
      <w:pPr>
        <w:pStyle w:val="B1"/>
      </w:pPr>
      <w:r w:rsidRPr="003168A2">
        <w:t>#</w:t>
      </w:r>
      <w:r>
        <w:t>74</w:t>
      </w:r>
      <w:r w:rsidRPr="003168A2">
        <w:rPr>
          <w:rFonts w:hint="eastAsia"/>
          <w:lang w:eastAsia="ko-KR"/>
        </w:rPr>
        <w:tab/>
      </w:r>
      <w:r>
        <w:t>(Temporarily not authorized for this SNPN</w:t>
      </w:r>
      <w:r w:rsidRPr="003168A2">
        <w:t>)</w:t>
      </w:r>
      <w:r>
        <w:t>.</w:t>
      </w:r>
    </w:p>
    <w:p w:rsidR="008B59FA" w:rsidRDefault="008B59FA" w:rsidP="008B59F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B59FA" w:rsidRPr="00CC0C94" w:rsidRDefault="008B59FA" w:rsidP="008B59F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B59FA" w:rsidRPr="003168A2" w:rsidRDefault="008B59FA" w:rsidP="008B59FA">
      <w:pPr>
        <w:pStyle w:val="B1"/>
      </w:pPr>
      <w:r w:rsidRPr="003168A2">
        <w:t>#</w:t>
      </w:r>
      <w:r>
        <w:t>75</w:t>
      </w:r>
      <w:r w:rsidRPr="003168A2">
        <w:rPr>
          <w:rFonts w:hint="eastAsia"/>
          <w:lang w:eastAsia="ko-KR"/>
        </w:rPr>
        <w:tab/>
      </w:r>
      <w:r>
        <w:t>(Permanently not authorized for this SNPN</w:t>
      </w:r>
      <w:r w:rsidRPr="003168A2">
        <w:t>)</w:t>
      </w:r>
      <w:r>
        <w:t>.</w:t>
      </w:r>
    </w:p>
    <w:p w:rsidR="008B59FA" w:rsidRDefault="008B59FA" w:rsidP="008B59F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B59FA" w:rsidRPr="00CC0C94" w:rsidRDefault="008B59FA" w:rsidP="008B59F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8B59FA" w:rsidRPr="003168A2" w:rsidRDefault="008B59FA" w:rsidP="008B59FA">
      <w:pPr>
        <w:pStyle w:val="B1"/>
      </w:pPr>
      <w:r>
        <w:t>#31</w:t>
      </w:r>
      <w:r w:rsidRPr="003168A2">
        <w:tab/>
        <w:t>(</w:t>
      </w:r>
      <w:r>
        <w:t>Redirection to EPC required</w:t>
      </w:r>
      <w:r w:rsidRPr="003168A2">
        <w:t>);</w:t>
      </w:r>
    </w:p>
    <w:p w:rsidR="008B59FA" w:rsidRPr="003168A2" w:rsidRDefault="008B59FA" w:rsidP="008B59F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ins w:id="20" w:author="Huawei-SL" w:date="2019-07-30T15:46:00Z">
        <w:r w:rsidR="00AB6940" w:rsidRPr="00AB6940">
          <w:t xml:space="preserve"> </w:t>
        </w:r>
        <w:r w:rsidR="00AB6940" w:rsidRPr="00032AEB">
          <w:t>If the message has been successfully integrity checked by the NAS</w:t>
        </w:r>
        <w:r w:rsidR="00AB6940">
          <w:t>, the UE shall set</w:t>
        </w:r>
        <w:r w:rsidR="00AB6940" w:rsidRPr="00032AEB">
          <w:t xml:space="preserve"> </w:t>
        </w:r>
        <w:r w:rsidR="00AB6940">
          <w:t xml:space="preserve">the </w:t>
        </w:r>
        <w:r w:rsidR="00AB6940" w:rsidRPr="00032AEB">
          <w:t xml:space="preserve">PLMN-specific </w:t>
        </w:r>
        <w:r w:rsidR="00AB6940">
          <w:t xml:space="preserve">N1 mode </w:t>
        </w:r>
        <w:r w:rsidR="00AB6940" w:rsidRPr="00032AEB">
          <w:t xml:space="preserve">attempt counter </w:t>
        </w:r>
        <w:r w:rsidR="00AB6940" w:rsidRPr="00785344">
          <w:t>for 3GPP access</w:t>
        </w:r>
        <w:r w:rsidR="00AB6940">
          <w:t xml:space="preserve"> </w:t>
        </w:r>
        <w:r w:rsidR="00AB6940" w:rsidRPr="00032AEB">
          <w:t>to the UE implementation-specific maximum value.</w:t>
        </w:r>
      </w:ins>
    </w:p>
    <w:p w:rsidR="008B59FA" w:rsidRDefault="008B59FA" w:rsidP="008B59F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B59FA" w:rsidRDefault="008B59FA" w:rsidP="008B59F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B59FA" w:rsidRPr="003168A2" w:rsidRDefault="008B59FA" w:rsidP="008B59F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0F521C"/>
    <w:rsid w:val="0010553C"/>
    <w:rsid w:val="00135326"/>
    <w:rsid w:val="00142DE0"/>
    <w:rsid w:val="00145D43"/>
    <w:rsid w:val="00192C46"/>
    <w:rsid w:val="00193CC6"/>
    <w:rsid w:val="001A08B3"/>
    <w:rsid w:val="001A7B60"/>
    <w:rsid w:val="001B52F0"/>
    <w:rsid w:val="001B7A65"/>
    <w:rsid w:val="001E41F3"/>
    <w:rsid w:val="002223B6"/>
    <w:rsid w:val="00233A6A"/>
    <w:rsid w:val="0026004D"/>
    <w:rsid w:val="002640DD"/>
    <w:rsid w:val="00270C08"/>
    <w:rsid w:val="00275D12"/>
    <w:rsid w:val="002775B9"/>
    <w:rsid w:val="00284FEB"/>
    <w:rsid w:val="002860C4"/>
    <w:rsid w:val="002B5741"/>
    <w:rsid w:val="002F497A"/>
    <w:rsid w:val="00305409"/>
    <w:rsid w:val="003609EF"/>
    <w:rsid w:val="0036231A"/>
    <w:rsid w:val="00374DD4"/>
    <w:rsid w:val="0038620C"/>
    <w:rsid w:val="003D1104"/>
    <w:rsid w:val="003E1A36"/>
    <w:rsid w:val="00410371"/>
    <w:rsid w:val="004242F1"/>
    <w:rsid w:val="00446C7B"/>
    <w:rsid w:val="004914B1"/>
    <w:rsid w:val="004B6703"/>
    <w:rsid w:val="004B75B7"/>
    <w:rsid w:val="004C7831"/>
    <w:rsid w:val="004E1669"/>
    <w:rsid w:val="004F0B3A"/>
    <w:rsid w:val="00505360"/>
    <w:rsid w:val="0051580D"/>
    <w:rsid w:val="005300AD"/>
    <w:rsid w:val="00547111"/>
    <w:rsid w:val="00570453"/>
    <w:rsid w:val="00592D74"/>
    <w:rsid w:val="005A19F9"/>
    <w:rsid w:val="005E2C44"/>
    <w:rsid w:val="00621188"/>
    <w:rsid w:val="006257ED"/>
    <w:rsid w:val="00695808"/>
    <w:rsid w:val="006B46FB"/>
    <w:rsid w:val="006C71FC"/>
    <w:rsid w:val="006E21FB"/>
    <w:rsid w:val="00742F55"/>
    <w:rsid w:val="00792342"/>
    <w:rsid w:val="00796716"/>
    <w:rsid w:val="007977A8"/>
    <w:rsid w:val="007B512A"/>
    <w:rsid w:val="007C2097"/>
    <w:rsid w:val="007D6A07"/>
    <w:rsid w:val="007F7259"/>
    <w:rsid w:val="008040A8"/>
    <w:rsid w:val="008225A9"/>
    <w:rsid w:val="008279FA"/>
    <w:rsid w:val="008626E7"/>
    <w:rsid w:val="00870EE7"/>
    <w:rsid w:val="008863B9"/>
    <w:rsid w:val="008A45A6"/>
    <w:rsid w:val="008B54D8"/>
    <w:rsid w:val="008B59FA"/>
    <w:rsid w:val="008D40CB"/>
    <w:rsid w:val="008F686C"/>
    <w:rsid w:val="009148DE"/>
    <w:rsid w:val="00917D81"/>
    <w:rsid w:val="00941E30"/>
    <w:rsid w:val="009777D9"/>
    <w:rsid w:val="00991B88"/>
    <w:rsid w:val="009A5753"/>
    <w:rsid w:val="009A579D"/>
    <w:rsid w:val="009E3297"/>
    <w:rsid w:val="009F734F"/>
    <w:rsid w:val="00A12865"/>
    <w:rsid w:val="00A246B6"/>
    <w:rsid w:val="00A47E70"/>
    <w:rsid w:val="00A50CF0"/>
    <w:rsid w:val="00A7671C"/>
    <w:rsid w:val="00AA2CBC"/>
    <w:rsid w:val="00AB6940"/>
    <w:rsid w:val="00AC5820"/>
    <w:rsid w:val="00AD1CD8"/>
    <w:rsid w:val="00B07B13"/>
    <w:rsid w:val="00B258BB"/>
    <w:rsid w:val="00B453FF"/>
    <w:rsid w:val="00B67B97"/>
    <w:rsid w:val="00B906E7"/>
    <w:rsid w:val="00B968C8"/>
    <w:rsid w:val="00BA3EC5"/>
    <w:rsid w:val="00BA51D9"/>
    <w:rsid w:val="00BB5DFC"/>
    <w:rsid w:val="00BC769B"/>
    <w:rsid w:val="00BD279D"/>
    <w:rsid w:val="00BD6BB8"/>
    <w:rsid w:val="00C20B5B"/>
    <w:rsid w:val="00C55C39"/>
    <w:rsid w:val="00C66BA2"/>
    <w:rsid w:val="00C75CB0"/>
    <w:rsid w:val="00C95985"/>
    <w:rsid w:val="00CC5026"/>
    <w:rsid w:val="00CC68D0"/>
    <w:rsid w:val="00CF5A4D"/>
    <w:rsid w:val="00D03F9A"/>
    <w:rsid w:val="00D06D51"/>
    <w:rsid w:val="00D24991"/>
    <w:rsid w:val="00D50255"/>
    <w:rsid w:val="00D52B53"/>
    <w:rsid w:val="00D60A12"/>
    <w:rsid w:val="00D66520"/>
    <w:rsid w:val="00DB3957"/>
    <w:rsid w:val="00DC54E0"/>
    <w:rsid w:val="00DE34CF"/>
    <w:rsid w:val="00E13F3D"/>
    <w:rsid w:val="00E34898"/>
    <w:rsid w:val="00E36736"/>
    <w:rsid w:val="00E661B8"/>
    <w:rsid w:val="00E8079D"/>
    <w:rsid w:val="00EB09B7"/>
    <w:rsid w:val="00EE7D7C"/>
    <w:rsid w:val="00F25D98"/>
    <w:rsid w:val="00F300FB"/>
    <w:rsid w:val="00F5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12865"/>
    <w:rPr>
      <w:rFonts w:ascii="Times New Roman" w:hAnsi="Times New Roman"/>
      <w:lang w:val="en-GB" w:eastAsia="en-US"/>
    </w:rPr>
  </w:style>
  <w:style w:type="character" w:customStyle="1" w:styleId="B1Char">
    <w:name w:val="B1 Char"/>
    <w:link w:val="B1"/>
    <w:locked/>
    <w:rsid w:val="00A12865"/>
    <w:rPr>
      <w:rFonts w:ascii="Times New Roman" w:hAnsi="Times New Roman"/>
      <w:lang w:val="en-GB" w:eastAsia="en-US"/>
    </w:rPr>
  </w:style>
  <w:style w:type="character" w:customStyle="1" w:styleId="EditorsNoteChar">
    <w:name w:val="Editor's Note Char"/>
    <w:aliases w:val="EN Char"/>
    <w:link w:val="EditorsNote"/>
    <w:rsid w:val="00A12865"/>
    <w:rPr>
      <w:rFonts w:ascii="Times New Roman" w:hAnsi="Times New Roman"/>
      <w:color w:val="FF0000"/>
      <w:lang w:val="en-GB" w:eastAsia="en-US"/>
    </w:rPr>
  </w:style>
  <w:style w:type="character" w:customStyle="1" w:styleId="B2Char">
    <w:name w:val="B2 Char"/>
    <w:link w:val="B2"/>
    <w:rsid w:val="00A12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0873C-D5E2-45E5-8B63-772AE8A9B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14</Pages>
  <Words>8080</Words>
  <Characters>41536</Characters>
  <Application>Microsoft Office Word</Application>
  <DocSecurity>0</DocSecurity>
  <Lines>346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129</cp:revision>
  <cp:lastPrinted>1899-12-31T23:00:00Z</cp:lastPrinted>
  <dcterms:created xsi:type="dcterms:W3CDTF">2018-11-05T09:14:00Z</dcterms:created>
  <dcterms:modified xsi:type="dcterms:W3CDTF">2019-08-19T09:59:00Z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(3)QjzISmC0iYgVv4WOxm+3Cm+Sr3I1W0Jbi6rE75noGuzIx214Mo0SN1zS7bQE459/L058I2G5
Bf0I43RORor/2lTSRwTZzcxjFCWJpG28QQCPJ+lPd7kjaPE42OiuvHv+hJ1M8bABxUQiTztV
Oqow+LoL/QEK4usxrl35rsc1AX+xXOYa1a6lM/stHIUw0x2gK4B47GfZH5lOJA+YL9vZ+YuO
LaKlaDVcSMbaWIQCpR</vt:lpwstr>
  </property>
  <property fmtid="{D5CDD505-2E9C-101B-9397-08002B2CF9AE}" pid="22" name="_2015_ms_pID_7253431">
    <vt:lpwstr>4OQgH4zHNo0dKPor0SYo9H4E1zUtHgEaqu5qRAvsO5dc5QQfaW7K+B
Kv4nC/7/Uph2b9ZMdUfv5zmatuyS+uFxYjK/ggL1+uKXde0uYm/1faioRB9IL88B3dUbfDQW
si1z6cVAGxeQ/qONtx1OsK69WK6HkQnN37DqElwajDMTU38zsmE92UY+xVB5sEerncUoqwYL
r8ks6MWj0FRB4ykDZFhwnfgOR7YOwF/lebw7</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